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BFF4EE" w14:textId="77777777" w:rsidR="00815DBC" w:rsidRDefault="00815DBC" w:rsidP="00815DBC">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T3BW2 - Homophones and near-homophones 2.</w:t>
      </w:r>
    </w:p>
    <w:p w14:paraId="5F23EFCD" w14:textId="77777777" w:rsidR="00815DBC" w:rsidRDefault="00815DBC" w:rsidP="00815DBC">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00B38529" w:rsidR="006C28EA" w:rsidRDefault="00815DBC" w:rsidP="00815DBC">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here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hear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quiet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sea</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bear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one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blue</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blew</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815DBC">
        <w:rPr>
          <w:rFonts w:ascii="Andika" w:hAnsi="Andika" w:cs="Andika"/>
          <w:strike/>
          <w:noProof/>
          <w:sz w:val="24"/>
          <w:szCs w:val="18"/>
        </w:rPr>
        <w:t>night</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knight</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ark</w:t>
      </w:r>
      <w:ins w:id="2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arc</w:t>
      </w:r>
      <w:ins w:id="2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sight</w:t>
      </w:r>
      <w:ins w:id="2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site</w:t>
      </w:r>
      <w:ins w:id="2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bowled</w:t>
      </w:r>
      <w:ins w:id="2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bold</w:t>
      </w:r>
      <w:ins w:id="2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0CA3087"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DDFE2E3"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nil"/>
                    <w:right w:val="single" w:sz="4" w:space="0" w:color="auto"/>
                  </w:tcBorders>
                  <w:noWrap/>
                  <w:vAlign w:val="bottom"/>
                </w:tcPr>
                <w:p w14:paraId="34D16AC3" w14:textId="4A1EA689"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49518110"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49451698" w14:textId="66619F06"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14E7AB31"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31BD67E4"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7C1894FC" w14:textId="662CF937"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169F2CFA"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single" w:sz="4" w:space="0" w:color="auto"/>
                    <w:left w:val="nil"/>
                    <w:bottom w:val="single" w:sz="4" w:space="0" w:color="auto"/>
                    <w:right w:val="single" w:sz="4" w:space="0" w:color="auto"/>
                  </w:tcBorders>
                  <w:noWrap/>
                  <w:vAlign w:val="bottom"/>
                </w:tcPr>
                <w:p w14:paraId="02B5A99D" w14:textId="0AE30DB0" w:rsidR="00D35DE2"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4A4756F1" w:rsidR="00D25A55"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2" w:type="dxa"/>
                  <w:tcBorders>
                    <w:top w:val="single" w:sz="4" w:space="0" w:color="auto"/>
                    <w:left w:val="nil"/>
                    <w:bottom w:val="single" w:sz="4" w:space="0" w:color="auto"/>
                    <w:right w:val="single" w:sz="4" w:space="0" w:color="auto"/>
                  </w:tcBorders>
                  <w:noWrap/>
                  <w:vAlign w:val="bottom"/>
                </w:tcPr>
                <w:p w14:paraId="2F2F6C60" w14:textId="2DDF2F79" w:rsidR="00D25A55"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738D32CE" w:rsidR="00D25A55"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g</w:t>
                  </w:r>
                </w:p>
              </w:tc>
              <w:tc>
                <w:tcPr>
                  <w:tcW w:w="481" w:type="dxa"/>
                  <w:tcBorders>
                    <w:top w:val="single" w:sz="4" w:space="0" w:color="auto"/>
                    <w:left w:val="nil"/>
                    <w:bottom w:val="single" w:sz="4" w:space="0" w:color="auto"/>
                    <w:right w:val="single" w:sz="4" w:space="0" w:color="auto"/>
                  </w:tcBorders>
                  <w:noWrap/>
                  <w:vAlign w:val="bottom"/>
                </w:tcPr>
                <w:p w14:paraId="1F57B3E6" w14:textId="4390CE5D" w:rsidR="00D25A55"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5498CD2" w:rsidR="00D25A55" w:rsidRPr="00550DB2" w:rsidRDefault="00815DBC"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3B603A">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22818487"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550DB2" w14:paraId="6FBFA115"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A4A20">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A4A20">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30"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7FF12C9-F0F0-486D-9783-35CFEB928390}"/>
    <w:embedItalic r:id="rId2" w:fontKey="{421E58C1-E156-4022-8A78-E381BAB989F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5F0C295-289E-4723-85ED-7A897ECB01D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63600FF-CA0A-48E7-B21C-16DD7E11D9FA}"/>
    <w:embedBold r:id="rId5" w:fontKey="{79AC3B22-4AFF-428B-868D-55AF7940B0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28" w:author="Glen Jones" w:date="2025-11-17T11:35:00Z" w16du:dateUtc="2025-11-17T11:35:00Z">
      <w:r>
        <w:t>2025</w:t>
      </w:r>
    </w:ins>
    <w:del w:id="2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47DD3"/>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B603A"/>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A4A20"/>
    <w:rsid w:val="006C10B1"/>
    <w:rsid w:val="006C28EA"/>
    <w:rsid w:val="007461F2"/>
    <w:rsid w:val="00746F3B"/>
    <w:rsid w:val="00761A7E"/>
    <w:rsid w:val="00815DBC"/>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B45BC8"/>
    <w:rsid w:val="00C148AF"/>
    <w:rsid w:val="00C37A06"/>
    <w:rsid w:val="00C621BA"/>
    <w:rsid w:val="00C7137F"/>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796</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2025-11-18T10:20:00Z</dcterms:created>
  <dcterms:modified xsi:type="dcterms:W3CDTF">2025-11-18T10:22:00Z</dcterms:modified>
</cp:coreProperties>
</file>